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C474" w14:textId="1311BCC0" w:rsidR="009B624A" w:rsidRDefault="009B624A" w:rsidP="00E73C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EE2BDB">
        <w:rPr>
          <w:b/>
          <w:i/>
          <w:sz w:val="28"/>
          <w:lang w:eastAsia="ko-KR"/>
        </w:rPr>
        <w:t>512</w:t>
      </w:r>
    </w:p>
    <w:p w14:paraId="07356857" w14:textId="42E2E946" w:rsidR="009B624A" w:rsidRDefault="009B624A" w:rsidP="009B624A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EE2BDB">
        <w:rPr>
          <w:rFonts w:cs="Arial"/>
          <w:b/>
          <w:bCs/>
          <w:sz w:val="22"/>
        </w:rPr>
        <w:t>245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F28200" w:rsidR="00A452B4" w:rsidRDefault="004644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4B5A0AC" w:rsidR="00A452B4" w:rsidRDefault="00EE2B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13A0FC4" w:rsidR="00A452B4" w:rsidRDefault="0065175F" w:rsidP="00786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669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69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E4F26C1" w:rsidR="00A452B4" w:rsidRDefault="006236ED" w:rsidP="004E079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E0799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E0799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2C5B1C8" w:rsidR="00A452B4" w:rsidRDefault="007866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2C57E4" w:rsidR="00A452B4" w:rsidRDefault="006236ED" w:rsidP="00786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669D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4CAC5" w14:textId="77777777" w:rsidR="00ED3708" w:rsidRDefault="00ED3708" w:rsidP="00ED3708">
            <w:pPr>
              <w:pStyle w:val="CRCoverPage"/>
              <w:spacing w:afterLines="50"/>
              <w:ind w:left="341"/>
            </w:pPr>
            <w:r>
              <w:rPr>
                <w:noProof/>
                <w:lang w:eastAsia="zh-CN"/>
              </w:rPr>
              <w:t xml:space="preserve">LocationInfo data as defined in subclause 5.3.2.3.5: the context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only use string as the data type but actually should consists of </w:t>
            </w:r>
            <w:r>
              <w:rPr>
                <w:noProof/>
                <w:lang w:eastAsia="zh-CN"/>
              </w:rPr>
              <w:t>MCC, MNC and TAC;</w:t>
            </w:r>
          </w:p>
          <w:p w14:paraId="43BC5A67" w14:textId="5582B5B1" w:rsidR="00A335EE" w:rsidRPr="00311462" w:rsidRDefault="00A335EE" w:rsidP="00A335EE">
            <w:pPr>
              <w:pStyle w:val="CRCoverPage"/>
              <w:spacing w:afterLines="50"/>
              <w:ind w:left="341"/>
              <w:rPr>
                <w:noProof/>
                <w:lang w:eastAsia="zh-CN"/>
              </w:rPr>
            </w:pPr>
            <w:r>
              <w:t>In addition, 204 No Content is missed in table 5.4.3.3.3.3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 xml:space="preserve"> which misaligns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definition.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3228855" w:rsidR="006F0841" w:rsidRDefault="007B5561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8D7095"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103791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  <w:r w:rsidR="007911FF">
              <w:rPr>
                <w:noProof/>
                <w:lang w:eastAsia="zh-CN"/>
              </w:rPr>
              <w:t>; 5.4.3.3.3.3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20B49D" w14:textId="77777777" w:rsidR="00B9762D" w:rsidRDefault="00B9762D" w:rsidP="00B9762D">
      <w:pPr>
        <w:pStyle w:val="5"/>
      </w:pPr>
      <w:bookmarkStart w:id="2" w:name="_Toc11247318"/>
      <w:bookmarkStart w:id="3" w:name="_Toc27044438"/>
      <w:bookmarkStart w:id="4" w:name="_Toc36033480"/>
      <w:bookmarkStart w:id="5" w:name="_Toc45131612"/>
      <w:bookmarkStart w:id="6" w:name="_Toc49775897"/>
      <w:bookmarkStart w:id="7" w:name="_Toc51746817"/>
      <w:bookmarkStart w:id="8" w:name="_Toc66360361"/>
      <w:bookmarkStart w:id="9" w:name="_Toc68104866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FBDC014" w14:textId="77777777" w:rsidR="00B9762D" w:rsidRDefault="00B9762D" w:rsidP="00B9762D">
      <w:r>
        <w:t>This data type represents the user location information which is sent from the SCEF to the SCS/AS.</w:t>
      </w:r>
    </w:p>
    <w:p w14:paraId="3D7E9F53" w14:textId="77777777" w:rsidR="00B9762D" w:rsidRDefault="00B9762D" w:rsidP="00B9762D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B9762D" w14:paraId="005CF87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07BF" w14:textId="77777777" w:rsidR="00B9762D" w:rsidRDefault="00B9762D" w:rsidP="005419C8">
            <w:pPr>
              <w:pStyle w:val="TAH"/>
            </w:pPr>
            <w:r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0700" w14:textId="77777777" w:rsidR="00B9762D" w:rsidRDefault="00B9762D" w:rsidP="005419C8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51F4" w14:textId="77777777" w:rsidR="00B9762D" w:rsidRDefault="00B9762D" w:rsidP="005419C8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FE5F" w14:textId="77777777" w:rsidR="00B9762D" w:rsidRDefault="00B9762D" w:rsidP="005419C8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8813863" w14:textId="77777777" w:rsidR="00B9762D" w:rsidRDefault="00B9762D" w:rsidP="005419C8">
            <w:pPr>
              <w:pStyle w:val="TAH"/>
            </w:pPr>
            <w:r>
              <w:t>Applicability</w:t>
            </w:r>
          </w:p>
        </w:tc>
      </w:tr>
      <w:tr w:rsidR="00B9762D" w14:paraId="638A8BB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F606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F808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276E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E21C" w14:textId="77777777" w:rsidR="00B9762D" w:rsidRPr="00FC338C" w:rsidRDefault="00B9762D" w:rsidP="00B9762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4E5D6CDD" w14:textId="47E13B5E" w:rsidR="00B9762D" w:rsidRDefault="00B9762D" w:rsidP="00B9762D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10" w:author="Huawei" w:date="2021-03-24T16:4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39B4">
                <w:t>Age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Of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Location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Information</w:t>
              </w:r>
              <w:r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640A2" w14:textId="77777777" w:rsidR="00B9762D" w:rsidRDefault="00B9762D" w:rsidP="00B9762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5F3ADD64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2DD0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71F6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A556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7F12" w14:textId="6C793F13" w:rsidR="000120E8" w:rsidRDefault="00B9762D" w:rsidP="000120E8">
            <w:pPr>
              <w:pStyle w:val="TAL"/>
              <w:rPr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77C3AC35" w14:textId="6CDE03E2" w:rsidR="00B9762D" w:rsidRDefault="000120E8" w:rsidP="00B9762D">
            <w:pPr>
              <w:pStyle w:val="TAL"/>
              <w:rPr>
                <w:lang w:eastAsia="zh-CN"/>
              </w:rPr>
            </w:pPr>
            <w:ins w:id="11" w:author="Huawei v1" w:date="2021-05-27T16:05:00Z">
              <w:r>
                <w:t xml:space="preserve">Refer to the </w:t>
              </w:r>
              <w:r w:rsidRPr="00C139B4">
                <w:rPr>
                  <w:rFonts w:hint="eastAsia"/>
                </w:rPr>
                <w:t>Cell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rPr>
                  <w:rFonts w:hint="eastAsia"/>
                </w:rPr>
                <w:t>Global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rPr>
                  <w:rFonts w:hint="eastAsia"/>
                </w:rPr>
                <w:t>Id</w:t>
              </w:r>
              <w:r w:rsidRPr="00C139B4">
                <w:rPr>
                  <w:rFonts w:hint="eastAsia"/>
                  <w:lang w:eastAsia="zh-CN"/>
                </w:rPr>
                <w:t>entity</w:t>
              </w:r>
              <w:r>
                <w:t xml:space="preserve"> AVP or </w:t>
              </w:r>
              <w:r w:rsidRPr="00C139B4">
                <w:rPr>
                  <w:rFonts w:hint="eastAsia"/>
                  <w:lang w:val="it-IT"/>
                </w:rPr>
                <w:t>E-UTRAN</w:t>
              </w:r>
              <w:r w:rsidRPr="00C139B4">
                <w:rPr>
                  <w:rFonts w:hint="eastAsia"/>
                  <w:lang w:val="it-IT" w:eastAsia="zh-CN"/>
                </w:rPr>
                <w:t>-</w:t>
              </w:r>
              <w:r w:rsidRPr="00C139B4">
                <w:rPr>
                  <w:rFonts w:hint="eastAsia"/>
                  <w:lang w:val="it-IT"/>
                </w:rPr>
                <w:t>Cell</w:t>
              </w:r>
              <w:r w:rsidRPr="00C139B4">
                <w:rPr>
                  <w:rFonts w:hint="eastAsia"/>
                  <w:lang w:val="it-IT" w:eastAsia="zh-CN"/>
                </w:rPr>
                <w:t>-</w:t>
              </w:r>
              <w:r w:rsidRPr="00C139B4">
                <w:rPr>
                  <w:rFonts w:hint="eastAsia"/>
                  <w:lang w:val="it-IT"/>
                </w:rPr>
                <w:t>Global</w:t>
              </w:r>
              <w:r w:rsidRPr="00C139B4">
                <w:rPr>
                  <w:rFonts w:hint="eastAsia"/>
                  <w:lang w:val="it-IT" w:eastAsia="zh-CN"/>
                </w:rPr>
                <w:t>-</w:t>
              </w:r>
              <w:r w:rsidRPr="00C139B4">
                <w:rPr>
                  <w:rFonts w:hint="eastAsia"/>
                  <w:lang w:val="it-IT"/>
                </w:rPr>
                <w:t>Id</w:t>
              </w:r>
              <w:r w:rsidRPr="00C139B4">
                <w:rPr>
                  <w:rFonts w:hint="eastAsia"/>
                  <w:lang w:val="it-IT" w:eastAsia="zh-CN"/>
                </w:rPr>
                <w:t>entity</w:t>
              </w:r>
              <w:r>
                <w:t xml:space="preserve"> 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7.3.119 </w:t>
              </w:r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>117</w:t>
              </w:r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 (NOTE</w:t>
              </w:r>
              <w:r>
                <w:rPr>
                  <w:rFonts w:cs="Arial"/>
                  <w:szCs w:val="18"/>
                  <w:lang w:val="en-US" w:eastAsia="zh-CN"/>
                </w:rPr>
                <w:t> 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B2678A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11503649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C315F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06DE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4823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BBE3" w14:textId="77777777" w:rsidR="00B9762D" w:rsidRDefault="00B9762D" w:rsidP="00B9762D">
            <w:pPr>
              <w:pStyle w:val="TAL"/>
              <w:rPr>
                <w:ins w:id="12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55E77095" w14:textId="6F22C2A6" w:rsidR="00B9762D" w:rsidRDefault="00B9762D" w:rsidP="00B9762D">
            <w:pPr>
              <w:pStyle w:val="TAL"/>
            </w:pPr>
            <w:ins w:id="13" w:author="Huawei" w:date="2021-03-24T16:45:00Z">
              <w:r>
                <w:rPr>
                  <w:rFonts w:cs="Arial"/>
                  <w:szCs w:val="18"/>
                  <w:lang w:eastAsia="zh-CN"/>
                </w:rPr>
                <w:t>Refe</w:t>
              </w:r>
            </w:ins>
            <w:ins w:id="14" w:author="Huawei v1" w:date="2021-05-27T16:05:00Z">
              <w:r w:rsidR="000120E8">
                <w:rPr>
                  <w:rFonts w:cs="Arial"/>
                  <w:szCs w:val="18"/>
                  <w:lang w:eastAsia="zh-CN"/>
                </w:rPr>
                <w:t>r</w:t>
              </w:r>
            </w:ins>
            <w:ins w:id="15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16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17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18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19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6E65D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36F151E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F4059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6828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C877E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7238" w14:textId="77777777" w:rsidR="00B9762D" w:rsidRDefault="00B9762D" w:rsidP="00B9762D">
            <w:pPr>
              <w:pStyle w:val="TAL"/>
              <w:rPr>
                <w:ins w:id="20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5496D91E" w14:textId="1679D0F2" w:rsidR="00B9762D" w:rsidRDefault="00B9762D" w:rsidP="00B9762D">
            <w:pPr>
              <w:pStyle w:val="TAL"/>
            </w:pPr>
            <w:ins w:id="21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7.3.120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1446EA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7FC83712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FA88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0C6C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5CFC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312C" w14:textId="3D50F2BF" w:rsidR="000120E8" w:rsidRDefault="00B9762D" w:rsidP="000120E8">
            <w:pPr>
              <w:pStyle w:val="TAL"/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0D4EE98B" w14:textId="3B7A4628" w:rsidR="00B9762D" w:rsidRDefault="000120E8" w:rsidP="00B9762D">
            <w:pPr>
              <w:pStyle w:val="TAL"/>
            </w:pPr>
            <w:ins w:id="22" w:author="Huawei v1" w:date="2021-05-27T16:05:00Z">
              <w: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Tracking-Area-Identity</w:t>
              </w:r>
              <w: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7.3.118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y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62439A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2E0A5EC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59C5C" w14:textId="77777777" w:rsidR="00B9762D" w:rsidRDefault="00B9762D" w:rsidP="00B976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C41C5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264B" w14:textId="77777777" w:rsidR="00B9762D" w:rsidRDefault="00B9762D" w:rsidP="00B976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B095" w14:textId="77777777" w:rsidR="00B9762D" w:rsidRDefault="00B9762D" w:rsidP="00B9762D">
            <w:pPr>
              <w:pStyle w:val="TAL"/>
              <w:rPr>
                <w:ins w:id="23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0D6DCB50" w14:textId="704430EC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Huawei" w:date="2021-04-05T10:2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7.3.9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1D7B27" w14:textId="77777777" w:rsidR="00B9762D" w:rsidRDefault="00B9762D" w:rsidP="00B9762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2B43B3E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1F47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C8BA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F4A8F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1242" w14:textId="77777777" w:rsidR="00B9762D" w:rsidRDefault="00B9762D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9564AB" w14:textId="77777777" w:rsidR="00B9762D" w:rsidRDefault="00B9762D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2D" w14:paraId="3565AF64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8D50B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1EF12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6AD7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AA21" w14:textId="77777777" w:rsidR="00B9762D" w:rsidRDefault="00B9762D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935661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762D" w14:paraId="2E9D5D6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660B4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96E9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20FD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7A88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C1671B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B9762D" w14:paraId="3D22A59F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46C10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9E7E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2B35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4527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96CC27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719E4AC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9A1A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D361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5F480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9830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7A781A10" w14:textId="1938708D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</w:t>
            </w:r>
            <w:ins w:id="25" w:author="Huawei v1" w:date="2021-05-27T16:05:00Z">
              <w:r w:rsidR="00903A73">
                <w:rPr>
                  <w:rFonts w:eastAsia="Times New Roman" w:cs="Arial"/>
                  <w:szCs w:val="18"/>
                </w:rPr>
                <w:t> 1</w:t>
              </w:r>
            </w:ins>
            <w:r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8CD397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3D1E3554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6B48A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8F7A8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ECF5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2F78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55FED6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34857785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C56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2A66" w14:textId="77777777" w:rsidR="00B9762D" w:rsidRDefault="00B9762D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45A7" w14:textId="77777777" w:rsidR="00B9762D" w:rsidRDefault="00B9762D" w:rsidP="00541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CCCA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F85945" w14:textId="77777777" w:rsidR="00B9762D" w:rsidRDefault="00B9762D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B9762D" w14:paraId="32985221" w14:textId="77777777" w:rsidTr="005419C8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6FFC8" w14:textId="16C4FD81" w:rsidR="00B9762D" w:rsidRDefault="00B9762D" w:rsidP="005419C8">
            <w:pPr>
              <w:pStyle w:val="TAN"/>
            </w:pPr>
            <w:r>
              <w:t>NOTE</w:t>
            </w:r>
            <w:ins w:id="26" w:author="Huawei v1" w:date="2021-05-27T16:05:00Z">
              <w:r w:rsidR="00903A73">
                <w:t> 1</w:t>
              </w:r>
            </w:ins>
            <w:r>
              <w:t>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61CF8D05" w14:textId="77777777" w:rsidR="00B9762D" w:rsidRDefault="00B9762D" w:rsidP="005419C8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4F6FFA8B" w14:textId="77777777" w:rsidR="00B9762D" w:rsidRDefault="00B9762D" w:rsidP="005419C8">
            <w:pPr>
              <w:pStyle w:val="TAN"/>
              <w:spacing w:line="259" w:lineRule="auto"/>
              <w:ind w:left="852" w:firstLine="0"/>
              <w:rPr>
                <w:ins w:id="27" w:author="Huawei v1" w:date="2021-05-27T16:05:00Z"/>
              </w:rPr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>" attribute is set to "ASSURED".</w:t>
            </w:r>
          </w:p>
          <w:p w14:paraId="15EB8655" w14:textId="77777777" w:rsidR="00903A73" w:rsidRDefault="00903A73" w:rsidP="00903A73">
            <w:pPr>
              <w:pStyle w:val="TAN"/>
              <w:rPr>
                <w:ins w:id="28" w:author="Huawei v1" w:date="2021-05-27T16:05:00Z"/>
              </w:rPr>
            </w:pPr>
            <w:ins w:id="29" w:author="Huawei v1" w:date="2021-05-27T16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x:</w:t>
              </w:r>
              <w:r>
                <w:tab/>
                <w:t xml:space="preserve">For NEF, the context of the property shall refer to the </w:t>
              </w:r>
              <w:proofErr w:type="spellStart"/>
              <w:r>
                <w:t>Ecgi</w:t>
              </w:r>
              <w:proofErr w:type="spellEnd"/>
              <w:r>
                <w:t xml:space="preserve"> or </w:t>
              </w:r>
              <w:proofErr w:type="spellStart"/>
              <w:r>
                <w:t>Ncgi</w:t>
              </w:r>
              <w:proofErr w:type="spellEnd"/>
              <w:r>
                <w:t xml:space="preserve"> data type as defined in </w:t>
              </w:r>
              <w:proofErr w:type="spellStart"/>
              <w:r>
                <w:t>subclause</w:t>
              </w:r>
              <w:proofErr w:type="spellEnd"/>
              <w:r>
                <w:t> 5.4.4.5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5.4.4.6 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571</w:t>
              </w:r>
              <w:r w:rsidRPr="00FC338C">
                <w:rPr>
                  <w:rFonts w:cs="Arial"/>
                  <w:szCs w:val="18"/>
                  <w:lang w:eastAsia="zh-CN"/>
                </w:rPr>
                <w:t> [</w:t>
              </w:r>
              <w:r>
                <w:rPr>
                  <w:rFonts w:cs="Arial"/>
                  <w:szCs w:val="18"/>
                  <w:lang w:eastAsia="zh-CN"/>
                </w:rPr>
                <w:t>45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t>.</w:t>
              </w:r>
            </w:ins>
          </w:p>
          <w:p w14:paraId="7261F246" w14:textId="667BDC01" w:rsidR="00903A73" w:rsidRDefault="00903A73" w:rsidP="00903A73">
            <w:pPr>
              <w:pStyle w:val="TAN"/>
              <w:spacing w:line="259" w:lineRule="auto"/>
              <w:rPr>
                <w:lang w:eastAsia="zh-CN"/>
              </w:rPr>
            </w:pPr>
            <w:ins w:id="30" w:author="Huawei v1" w:date="2021-05-27T16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y:</w:t>
              </w:r>
              <w:r>
                <w:tab/>
                <w:t xml:space="preserve">For NEF, the context of the property shall refer to the Tai data type as defined in </w:t>
              </w:r>
              <w:proofErr w:type="spellStart"/>
              <w:r>
                <w:t>subclause</w:t>
              </w:r>
            </w:ins>
            <w:proofErr w:type="spellEnd"/>
            <w:ins w:id="31" w:author="Huawei v1" w:date="2021-05-27T16:06:00Z">
              <w:r w:rsidR="00215561">
                <w:t> </w:t>
              </w:r>
            </w:ins>
            <w:bookmarkStart w:id="32" w:name="_GoBack"/>
            <w:bookmarkEnd w:id="32"/>
            <w:ins w:id="33" w:author="Huawei v1" w:date="2021-05-27T16:05:00Z">
              <w:r>
                <w:t xml:space="preserve">5.4.4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>
                <w:rPr>
                  <w:szCs w:val="16"/>
                </w:rPr>
                <w:t>3GPP TS </w:t>
              </w:r>
              <w:r w:rsidRPr="008B6E93">
                <w:rPr>
                  <w:szCs w:val="16"/>
                </w:rPr>
                <w:t>29</w:t>
              </w:r>
              <w:r w:rsidRPr="00FC338C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571</w:t>
              </w:r>
              <w:r w:rsidRPr="00FC338C">
                <w:rPr>
                  <w:rFonts w:cs="Arial"/>
                  <w:szCs w:val="18"/>
                  <w:lang w:eastAsia="zh-CN"/>
                </w:rPr>
                <w:t> [</w:t>
              </w:r>
              <w:r>
                <w:rPr>
                  <w:rFonts w:cs="Arial"/>
                  <w:szCs w:val="18"/>
                  <w:lang w:eastAsia="zh-CN"/>
                </w:rPr>
                <w:t>45</w:t>
              </w:r>
              <w:r w:rsidRPr="00FC338C">
                <w:rPr>
                  <w:rFonts w:cs="Arial"/>
                  <w:szCs w:val="18"/>
                  <w:lang w:eastAsia="zh-CN"/>
                </w:rPr>
                <w:t>]]</w:t>
              </w:r>
              <w:r>
                <w:t>.</w:t>
              </w:r>
            </w:ins>
          </w:p>
        </w:tc>
      </w:tr>
    </w:tbl>
    <w:p w14:paraId="189388A5" w14:textId="77777777" w:rsidR="00B9762D" w:rsidRDefault="00B9762D" w:rsidP="00B9762D"/>
    <w:p w14:paraId="06F627CD" w14:textId="4C119EAE" w:rsidR="00CA6E5D" w:rsidRPr="00B61815" w:rsidRDefault="00CA6E5D" w:rsidP="00CA6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B05C1A" w14:textId="77777777" w:rsidR="004F464F" w:rsidRDefault="004F464F" w:rsidP="004F464F">
      <w:pPr>
        <w:pStyle w:val="6"/>
      </w:pPr>
      <w:bookmarkStart w:id="34" w:name="_Toc11247391"/>
      <w:bookmarkStart w:id="35" w:name="_Toc27044513"/>
      <w:bookmarkStart w:id="36" w:name="_Toc36033555"/>
      <w:bookmarkStart w:id="37" w:name="_Toc45131690"/>
      <w:bookmarkStart w:id="38" w:name="_Toc49775975"/>
      <w:bookmarkStart w:id="39" w:name="_Toc51746895"/>
      <w:bookmarkStart w:id="40" w:name="_Toc66360443"/>
      <w:bookmarkStart w:id="41" w:name="_Toc68104948"/>
      <w:r>
        <w:t>5.4.3.3.3.3</w:t>
      </w:r>
      <w:r>
        <w:tab/>
        <w:t>PATCH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BCA6116" w14:textId="77777777" w:rsidR="004F464F" w:rsidRDefault="004F464F" w:rsidP="004F464F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0DFB446A" w14:textId="77777777" w:rsidR="004F464F" w:rsidRDefault="004F464F" w:rsidP="004F464F">
      <w:r>
        <w:t>This method shall support request and response data structures, and response codes, as specified in the table 5.4.3.3.3.3-1.</w:t>
      </w:r>
    </w:p>
    <w:p w14:paraId="7B7C4B8E" w14:textId="77777777" w:rsidR="004F464F" w:rsidRDefault="004F464F" w:rsidP="004F464F">
      <w:pPr>
        <w:pStyle w:val="TH"/>
      </w:pPr>
      <w:r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4F464F" w14:paraId="2EB9508A" w14:textId="77777777" w:rsidTr="00E73C09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6B7780" w14:textId="77777777" w:rsidR="004F464F" w:rsidRDefault="004F464F" w:rsidP="00E73C0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D45F83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6101A6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892E12" w14:textId="77777777" w:rsidR="004F464F" w:rsidRDefault="004F464F" w:rsidP="00E73C09">
            <w:pPr>
              <w:pStyle w:val="TAH"/>
            </w:pPr>
            <w:r>
              <w:t>Remarks</w:t>
            </w:r>
          </w:p>
        </w:tc>
      </w:tr>
      <w:tr w:rsidR="004F464F" w14:paraId="5E0B0A1F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6539C78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A6755F" w14:textId="77777777" w:rsidR="004F464F" w:rsidRDefault="004F464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85D2" w14:textId="77777777" w:rsidR="004F464F" w:rsidRDefault="004F464F" w:rsidP="00E73C0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87A1" w14:textId="77777777" w:rsidR="004F464F" w:rsidRDefault="004F464F" w:rsidP="00E73C09">
            <w:pPr>
              <w:pStyle w:val="TAL"/>
            </w:pPr>
            <w:r>
              <w:t>Background data transfer policy selected by the SCS/AS.</w:t>
            </w:r>
          </w:p>
        </w:tc>
      </w:tr>
      <w:tr w:rsidR="004F464F" w14:paraId="3053B998" w14:textId="77777777" w:rsidTr="00E73C0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89030E9" w14:textId="2B77A7F6" w:rsidR="004F464F" w:rsidRDefault="004F464F" w:rsidP="00E73C0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EB138D3" w14:textId="77777777" w:rsidR="004F464F" w:rsidRDefault="004F464F" w:rsidP="00E73C09">
            <w:pPr>
              <w:pStyle w:val="TAH"/>
            </w:pPr>
          </w:p>
          <w:p w14:paraId="6FDE0337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32E4BE5" w14:textId="77777777" w:rsidR="004F464F" w:rsidRDefault="004F464F" w:rsidP="00E73C09">
            <w:pPr>
              <w:pStyle w:val="TAH"/>
            </w:pPr>
          </w:p>
          <w:p w14:paraId="12224DDC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911B734" w14:textId="77777777" w:rsidR="004F464F" w:rsidRDefault="004F464F" w:rsidP="00E73C09">
            <w:pPr>
              <w:pStyle w:val="TAH"/>
            </w:pPr>
            <w:r>
              <w:t>Response</w:t>
            </w:r>
          </w:p>
          <w:p w14:paraId="47AE2E44" w14:textId="77777777" w:rsidR="004F464F" w:rsidRDefault="004F464F" w:rsidP="00E73C09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031C185" w14:textId="77777777" w:rsidR="004F464F" w:rsidRDefault="004F464F" w:rsidP="00E73C09">
            <w:pPr>
              <w:pStyle w:val="TAH"/>
            </w:pPr>
          </w:p>
          <w:p w14:paraId="0FD9C47D" w14:textId="77777777" w:rsidR="004F464F" w:rsidRDefault="004F464F" w:rsidP="00E73C09">
            <w:pPr>
              <w:pStyle w:val="TAH"/>
            </w:pPr>
            <w:r>
              <w:t>Remarks</w:t>
            </w:r>
          </w:p>
        </w:tc>
      </w:tr>
      <w:tr w:rsidR="004F464F" w14:paraId="4702C112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03B752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C8C33" w14:textId="77777777" w:rsidR="004F464F" w:rsidRDefault="004F464F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B37FA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352F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0ADD" w14:textId="77777777" w:rsidR="004F464F" w:rsidRDefault="004F464F" w:rsidP="00E73C09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4615A25E" w14:textId="77777777" w:rsidR="004F464F" w:rsidRDefault="004F464F" w:rsidP="00E73C09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4F464F" w14:paraId="36D6A48B" w14:textId="77777777" w:rsidTr="00E73C09">
        <w:trPr>
          <w:ins w:id="42" w:author="Huawei" w:date="2021-05-12T17:57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154092" w14:textId="77777777" w:rsidR="004F464F" w:rsidRDefault="004F464F" w:rsidP="00E73C09">
            <w:pPr>
              <w:pStyle w:val="TAL"/>
              <w:jc w:val="center"/>
              <w:rPr>
                <w:ins w:id="43" w:author="Huawei" w:date="2021-05-12T17:57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B08F6" w14:textId="0A2D950E" w:rsidR="004F464F" w:rsidRDefault="004F464F" w:rsidP="00E73C09">
            <w:pPr>
              <w:pStyle w:val="TAL"/>
              <w:rPr>
                <w:ins w:id="44" w:author="Huawei" w:date="2021-05-12T17:57:00Z"/>
                <w:lang w:eastAsia="zh-CN"/>
              </w:rPr>
            </w:pPr>
            <w:ins w:id="45" w:author="Huawei" w:date="2021-05-12T17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C319" w14:textId="77777777" w:rsidR="004F464F" w:rsidRDefault="004F464F" w:rsidP="00E73C09">
            <w:pPr>
              <w:pStyle w:val="TAL"/>
              <w:rPr>
                <w:ins w:id="46" w:author="Huawei" w:date="2021-05-12T17:57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6821" w14:textId="32FC7409" w:rsidR="004F464F" w:rsidRDefault="004F464F" w:rsidP="00E73C09">
            <w:pPr>
              <w:pStyle w:val="TAL"/>
              <w:rPr>
                <w:ins w:id="47" w:author="Huawei" w:date="2021-05-12T17:57:00Z"/>
                <w:lang w:eastAsia="zh-CN"/>
              </w:rPr>
            </w:pPr>
            <w:ins w:id="48" w:author="Huawei" w:date="2021-05-12T17:5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8FDB" w14:textId="72A7CA9E" w:rsidR="004F464F" w:rsidRDefault="00DC577A" w:rsidP="00E73C09">
            <w:pPr>
              <w:pStyle w:val="TAL"/>
              <w:spacing w:afterLines="50" w:after="120"/>
              <w:rPr>
                <w:ins w:id="49" w:author="Huawei" w:date="2021-05-12T17:57:00Z"/>
              </w:rPr>
            </w:pPr>
            <w:ins w:id="50" w:author="Huawei" w:date="2021-05-12T17:57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 w:rsidR="00E16B0C">
                <w:t xml:space="preserve"> successfully.</w:t>
              </w:r>
            </w:ins>
          </w:p>
        </w:tc>
      </w:tr>
      <w:tr w:rsidR="004F464F" w14:paraId="28B67050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FB5AFF9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CB488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8D6A" w14:textId="77777777" w:rsidR="004F464F" w:rsidRDefault="004F464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E457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A65D" w14:textId="77777777" w:rsidR="004F464F" w:rsidRDefault="004F464F" w:rsidP="00E73C0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501FF93" w14:textId="77777777" w:rsidR="004F464F" w:rsidRDefault="004F464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F464F" w14:paraId="190F5251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9FF7298" w14:textId="77777777" w:rsidR="004F464F" w:rsidRDefault="004F464F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C20A3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CEAF4" w14:textId="77777777" w:rsidR="004F464F" w:rsidRDefault="004F464F" w:rsidP="00E73C0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4F08" w14:textId="77777777" w:rsidR="004F464F" w:rsidRDefault="004F464F" w:rsidP="00E73C0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CF2E" w14:textId="77777777" w:rsidR="004F464F" w:rsidRDefault="004F464F" w:rsidP="00E73C0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D0AF96B" w14:textId="77777777" w:rsidR="004F464F" w:rsidRDefault="004F464F" w:rsidP="00E73C09">
            <w:pPr>
              <w:pStyle w:val="TAL"/>
              <w:spacing w:afterLines="50" w:after="120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4F464F" w14:paraId="519E00A5" w14:textId="77777777" w:rsidTr="00E73C0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5BC19" w14:textId="77777777" w:rsidR="004F464F" w:rsidRDefault="004F464F" w:rsidP="00E73C0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58B93A2" w14:textId="77777777" w:rsidR="004F464F" w:rsidRDefault="004F464F" w:rsidP="004F464F"/>
    <w:p w14:paraId="46AB7196" w14:textId="77777777" w:rsidR="004F464F" w:rsidRDefault="004F464F" w:rsidP="004F464F">
      <w:pPr>
        <w:pStyle w:val="TH"/>
      </w:pPr>
      <w:r>
        <w:t>Table 5.4.3.3.3.3-2: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464F" w14:paraId="26DEAAF8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16920" w14:textId="77777777" w:rsidR="004F464F" w:rsidRDefault="004F464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ABE1B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BBE3F" w14:textId="77777777" w:rsidR="004F464F" w:rsidRDefault="004F464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E1F5A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457677" w14:textId="77777777" w:rsidR="004F464F" w:rsidRDefault="004F464F" w:rsidP="00E73C09">
            <w:pPr>
              <w:pStyle w:val="TAH"/>
            </w:pPr>
            <w:r>
              <w:t>Description</w:t>
            </w:r>
          </w:p>
        </w:tc>
      </w:tr>
      <w:tr w:rsidR="004F464F" w14:paraId="52AB7272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51A9C2" w14:textId="77777777" w:rsidR="004F464F" w:rsidRDefault="004F464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A6420" w14:textId="77777777" w:rsidR="004F464F" w:rsidRDefault="004F464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FE1A4" w14:textId="77777777" w:rsidR="004F464F" w:rsidRDefault="004F464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00508" w14:textId="77777777" w:rsidR="004F464F" w:rsidRDefault="004F464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DDBD14" w14:textId="77777777" w:rsidR="004F464F" w:rsidRDefault="004F464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16525283" w14:textId="77777777" w:rsidR="004F464F" w:rsidRDefault="004F464F" w:rsidP="004F464F"/>
    <w:p w14:paraId="6F342FEC" w14:textId="77777777" w:rsidR="004F464F" w:rsidRDefault="004F464F" w:rsidP="004F464F">
      <w:pPr>
        <w:pStyle w:val="TH"/>
      </w:pPr>
      <w:r>
        <w:t>Table 5.4.3.3.3.3-3: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464F" w14:paraId="44DA9B07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F63C0" w14:textId="77777777" w:rsidR="004F464F" w:rsidRDefault="004F464F" w:rsidP="00E73C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28FB3" w14:textId="77777777" w:rsidR="004F464F" w:rsidRDefault="004F464F" w:rsidP="00E73C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F7C6E" w14:textId="77777777" w:rsidR="004F464F" w:rsidRDefault="004F464F" w:rsidP="00E73C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5367E" w14:textId="77777777" w:rsidR="004F464F" w:rsidRDefault="004F464F" w:rsidP="00E73C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2851E5" w14:textId="77777777" w:rsidR="004F464F" w:rsidRDefault="004F464F" w:rsidP="00E73C09">
            <w:pPr>
              <w:pStyle w:val="TAH"/>
            </w:pPr>
            <w:r>
              <w:t>Description</w:t>
            </w:r>
          </w:p>
        </w:tc>
      </w:tr>
      <w:tr w:rsidR="004F464F" w14:paraId="18186735" w14:textId="77777777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A3769" w14:textId="77777777" w:rsidR="004F464F" w:rsidRDefault="004F464F" w:rsidP="00E73C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C5EC9" w14:textId="77777777" w:rsidR="004F464F" w:rsidRDefault="004F464F" w:rsidP="00E73C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CFBDE" w14:textId="77777777" w:rsidR="004F464F" w:rsidRDefault="004F464F" w:rsidP="00E73C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74BFE" w14:textId="77777777" w:rsidR="004F464F" w:rsidRDefault="004F464F" w:rsidP="00E73C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CB08AB" w14:textId="77777777" w:rsidR="004F464F" w:rsidRDefault="004F464F" w:rsidP="00E73C0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7B3C22FC" w14:textId="77777777" w:rsidR="004F464F" w:rsidRDefault="004F464F" w:rsidP="004F464F"/>
    <w:p w14:paraId="6D6622C5" w14:textId="77777777" w:rsidR="00FE5AED" w:rsidRPr="004F464F" w:rsidRDefault="00FE5AED" w:rsidP="00FE5AED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7C009" w14:textId="77777777" w:rsidR="00843886" w:rsidRDefault="00843886">
      <w:r>
        <w:separator/>
      </w:r>
    </w:p>
  </w:endnote>
  <w:endnote w:type="continuationSeparator" w:id="0">
    <w:p w14:paraId="513B65BE" w14:textId="77777777" w:rsidR="00843886" w:rsidRDefault="0084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B4151" w14:textId="77777777" w:rsidR="00843886" w:rsidRDefault="00843886">
      <w:r>
        <w:separator/>
      </w:r>
    </w:p>
  </w:footnote>
  <w:footnote w:type="continuationSeparator" w:id="0">
    <w:p w14:paraId="40DAB0E6" w14:textId="77777777" w:rsidR="00843886" w:rsidRDefault="00843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BEE"/>
    <w:rsid w:val="00003E8E"/>
    <w:rsid w:val="00003E90"/>
    <w:rsid w:val="00006178"/>
    <w:rsid w:val="000120E8"/>
    <w:rsid w:val="00012EBD"/>
    <w:rsid w:val="00014413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15561"/>
    <w:rsid w:val="00224211"/>
    <w:rsid w:val="00225530"/>
    <w:rsid w:val="002328AE"/>
    <w:rsid w:val="00233D55"/>
    <w:rsid w:val="002375BD"/>
    <w:rsid w:val="0025282E"/>
    <w:rsid w:val="00262DC5"/>
    <w:rsid w:val="0027021C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63025"/>
    <w:rsid w:val="004644EF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707F"/>
    <w:rsid w:val="004C0DD2"/>
    <w:rsid w:val="004D3D96"/>
    <w:rsid w:val="004D7DC3"/>
    <w:rsid w:val="004E0799"/>
    <w:rsid w:val="004E41A6"/>
    <w:rsid w:val="004E6CDA"/>
    <w:rsid w:val="004F0ADE"/>
    <w:rsid w:val="004F464F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11A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C5F7A"/>
    <w:rsid w:val="006C76E2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05054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69D"/>
    <w:rsid w:val="00786BBA"/>
    <w:rsid w:val="007911FF"/>
    <w:rsid w:val="007923AD"/>
    <w:rsid w:val="00793040"/>
    <w:rsid w:val="00797614"/>
    <w:rsid w:val="007B2C9C"/>
    <w:rsid w:val="007B32AC"/>
    <w:rsid w:val="007B3B6C"/>
    <w:rsid w:val="007B5561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886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03A73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B624A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35EE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AF6168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9762D"/>
    <w:rsid w:val="00BA1672"/>
    <w:rsid w:val="00BA60B4"/>
    <w:rsid w:val="00BA6942"/>
    <w:rsid w:val="00BB2DE1"/>
    <w:rsid w:val="00BB3624"/>
    <w:rsid w:val="00BC45BA"/>
    <w:rsid w:val="00BC7045"/>
    <w:rsid w:val="00C02C65"/>
    <w:rsid w:val="00C07AA3"/>
    <w:rsid w:val="00C121EC"/>
    <w:rsid w:val="00C17ED2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A6E5D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577A"/>
    <w:rsid w:val="00DD73D3"/>
    <w:rsid w:val="00DE1548"/>
    <w:rsid w:val="00DE6665"/>
    <w:rsid w:val="00DF1E2B"/>
    <w:rsid w:val="00E027E8"/>
    <w:rsid w:val="00E02B52"/>
    <w:rsid w:val="00E033CE"/>
    <w:rsid w:val="00E13320"/>
    <w:rsid w:val="00E16B0C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C710C"/>
    <w:rsid w:val="00ED0EC1"/>
    <w:rsid w:val="00ED367F"/>
    <w:rsid w:val="00ED3708"/>
    <w:rsid w:val="00ED417B"/>
    <w:rsid w:val="00ED426D"/>
    <w:rsid w:val="00ED4724"/>
    <w:rsid w:val="00ED52AA"/>
    <w:rsid w:val="00EE1231"/>
    <w:rsid w:val="00EE2BDB"/>
    <w:rsid w:val="00EE37C8"/>
    <w:rsid w:val="00EE65C3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A2A8-CC6C-4406-81B3-9A1AE6EC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11</cp:revision>
  <cp:lastPrinted>1900-01-01T08:00:00Z</cp:lastPrinted>
  <dcterms:created xsi:type="dcterms:W3CDTF">2021-05-27T07:58:00Z</dcterms:created>
  <dcterms:modified xsi:type="dcterms:W3CDTF">2021-05-27T08:06:00Z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(3)3iuqHTId1fwQm0z/LT4pTa0mDNA+lliLFR8b7sfdHBOyar4xD6b4EBdQ8OIhV4rR6/Z3olej
mUyp3aFmpsRNaRpxEDjFRFpj0PZMH3pq2gF6ZUYQG7vHIO9mdcco9TJpqlenhMMVkkYZZzTm
CG4T05BmguSkMpuTxsC4ka/LQ9Xg2Hu+gOiGJ6jyP3anhidKvyJL1CqUzDKyyEjhEb7NnKq8
TrcFmYRR8sdXRRRME7</vt:lpwstr>
  </property>
  <property fmtid="{D5CDD505-2E9C-101B-9397-08002B2CF9AE}" pid="22" name="_2015_ms_pID_7253431">
    <vt:lpwstr>4FvqDWTDmkN1+2T4HjpgzcoGxNIGnT5W8K7MDMb7YkbWG/uBIA98/U
GXaUey3riW3TUVF8sV0PbeiSIJtIX0NsqjI6curPVJl8IFyY+72kQmK/mOqiCLlp8ptcn4G1
UaTtYjAFJ5ZjNxsBy9HdflN+fRCXFaWCPIfl0WXAYipquey/keKlJHi737VVbPHo/UooPBdq
1WDR+FW2nnx4mMUp7LjxRrYiEKc1CmU9HfkQ</vt:lpwstr>
  </property>
  <property fmtid="{D5CDD505-2E9C-101B-9397-08002B2CF9AE}" pid="23" name="_2015_ms_pID_7253432">
    <vt:lpwstr>SN77463zQtyGzryESUyrz0Q=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1622077633</vt:lpwstr>
  </property>
</Properties>
</file>